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15F33" w14:textId="3FE6CF16"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t>S5-</w:t>
      </w:r>
      <w:r w:rsidR="00BC4DFA" w:rsidRPr="00BC4DFA">
        <w:rPr>
          <w:rFonts w:ascii="Arial" w:hAnsi="Arial"/>
          <w:b/>
          <w:i/>
          <w:noProof/>
          <w:sz w:val="28"/>
        </w:rPr>
        <w:t>23</w:t>
      </w:r>
      <w:r w:rsidR="00626515">
        <w:rPr>
          <w:rFonts w:ascii="Arial" w:hAnsi="Arial"/>
          <w:b/>
          <w:i/>
          <w:noProof/>
          <w:sz w:val="28"/>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Management applications often depend on receiving notifications. Notifications can be lost for a number of reasons (network outage, restart or overload of producer or consumer, etc.) While 100% reliable notification </w:t>
      </w:r>
      <w:r w:rsidRPr="00DD4CB3">
        <w:rPr>
          <w:rFonts w:ascii="Arial" w:eastAsiaTheme="minorEastAsia" w:hAnsi="Arial" w:cs="Arial"/>
          <w:color w:val="000000"/>
          <w:lang w:eastAsia="zh-CN"/>
        </w:rPr>
        <w:lastRenderedPageBreak/>
        <w:t>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MnS is composed of so called MnS components. There are three components called MnS component type A, MnS component type B and MnS component type C. Each MnS has component A and B, and may, in addition, also have the component C. MnS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MnS are defined through the component B and C. According to the current taxonomy a MnS that has CRUD operations as component A is called Provisioning MnS. This leads to the unfortunate situation that each MnS that is built from standardized MnS components is a Provisioning MnS. As a consequence, the MnS name does not convey any information on what the MnS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“AlarmList” IOC and the alarm notifications are supported by a MnS producer, then we could say that this MnS producer supports the Alarming capability. Some attempt to define these labels have been made already in TR 28.925, clause 4.9.2.2. These labels or capability names could also be used for advertising the capabilities of a MnS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SA5 has had many discussions on how to name a MnS. The problem was always that there is an almost infinite number of IOC permutations that a MnS may support. It shall be studied if the concept of MnS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MnF is defined as a management function that consumes and produces Management Services. Currently it is not possible to configure the MnS producers to be consumed by a MnF. However, this may be needed in various situations, for example in deployments where a registry for MnS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MnF can be told which MnS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SA5 has introduced in Rel-18 mechanisms for data node selection and for triggering actions when configurable conditions are satisfied. These mechanisms are generic and can be used for all use cases. They allow also for triggering multiple actions on the same MnF or different MnFs,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MnsAgent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Supporting the NBI of a management system over OpenAPI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Handling big amounts of configuration data may become a problem over OpenAPI as all CRUD operations are synchronous and HTTP has a timeout for http-responses that is set to 60 seconds as default. This might cause operations handling big amounts of data to fail (changeMOIs, getMOIAttributes.)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043C668B" w:rsidR="00EB1194" w:rsidRPr="00860094" w:rsidRDefault="00860094" w:rsidP="00860094">
      <w:pPr>
        <w:spacing w:after="180"/>
        <w:ind w:left="1080"/>
        <w:jc w:val="both"/>
        <w:rPr>
          <w:rFonts w:ascii="Arial" w:eastAsiaTheme="minorEastAsia" w:hAnsi="Arial" w:cs="Arial"/>
          <w:color w:val="000000"/>
          <w:lang w:eastAsia="zh-CN"/>
        </w:rPr>
      </w:pPr>
      <w:del w:id="0" w:author="SA5 Chair" w:date="2023-11-26T21:55:00Z">
        <w:r w:rsidDel="00FC778D">
          <w:rPr>
            <w:rFonts w:ascii="Arial" w:eastAsiaTheme="minorEastAsia" w:hAnsi="Arial" w:cs="Arial"/>
            <w:color w:val="000000"/>
            <w:lang w:eastAsia="zh-CN"/>
          </w:rPr>
          <w:lastRenderedPageBreak/>
          <w:delText>a)</w:delText>
        </w:r>
      </w:del>
      <w:ins w:id="1" w:author="SA5 Chair" w:date="2023-11-26T21:55:00Z">
        <w:r w:rsidR="00FC778D">
          <w:rPr>
            <w:rFonts w:ascii="Arial" w:eastAsiaTheme="minorEastAsia" w:hAnsi="Arial" w:cs="Arial"/>
            <w:color w:val="000000"/>
            <w:lang w:eastAsia="zh-CN"/>
          </w:rPr>
          <w:t>WT-2.1</w:t>
        </w:r>
      </w:ins>
      <w:r>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23F18130" w:rsidR="00EB1194" w:rsidRPr="00860094" w:rsidRDefault="00860094" w:rsidP="00860094">
      <w:pPr>
        <w:spacing w:after="180"/>
        <w:ind w:left="1080"/>
        <w:jc w:val="both"/>
        <w:rPr>
          <w:rFonts w:ascii="Arial" w:eastAsiaTheme="minorEastAsia" w:hAnsi="Arial" w:cs="Arial"/>
          <w:color w:val="000000"/>
          <w:lang w:eastAsia="zh-CN"/>
        </w:rPr>
      </w:pPr>
      <w:del w:id="2" w:author="SA5 Chair" w:date="2023-11-26T21:55:00Z">
        <w:r w:rsidDel="00FC778D">
          <w:rPr>
            <w:rFonts w:ascii="Arial" w:eastAsiaTheme="minorEastAsia" w:hAnsi="Arial" w:cs="Arial"/>
            <w:color w:val="000000"/>
            <w:lang w:eastAsia="zh-CN"/>
          </w:rPr>
          <w:delText>b)</w:delText>
        </w:r>
      </w:del>
      <w:ins w:id="3" w:author="SA5 Chair" w:date="2023-11-26T21:55:00Z">
        <w:r w:rsidR="00FC778D">
          <w:rPr>
            <w:rFonts w:ascii="Arial" w:eastAsiaTheme="minorEastAsia" w:hAnsi="Arial" w:cs="Arial"/>
            <w:color w:val="000000"/>
            <w:lang w:eastAsia="zh-CN"/>
          </w:rPr>
          <w:t>WT-2.</w:t>
        </w:r>
      </w:ins>
      <w:ins w:id="4" w:author="SA5 Chair" w:date="2023-11-26T21:56:00Z">
        <w:r w:rsidR="00FC778D">
          <w:rPr>
            <w:rFonts w:ascii="Arial" w:eastAsiaTheme="minorEastAsia" w:hAnsi="Arial" w:cs="Arial"/>
            <w:color w:val="000000"/>
            <w:lang w:eastAsia="zh-CN"/>
          </w:rPr>
          <w:t>2</w:t>
        </w:r>
      </w:ins>
      <w:r>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AC8542B" w:rsidR="00EB1194" w:rsidRPr="00860094" w:rsidRDefault="00FC778D" w:rsidP="00860094">
      <w:pPr>
        <w:spacing w:after="180"/>
        <w:ind w:left="1080"/>
        <w:jc w:val="both"/>
        <w:rPr>
          <w:rFonts w:ascii="Arial" w:eastAsiaTheme="minorEastAsia" w:hAnsi="Arial" w:cs="Arial"/>
          <w:color w:val="000000"/>
          <w:lang w:eastAsia="zh-CN"/>
        </w:rPr>
      </w:pPr>
      <w:ins w:id="5" w:author="SA5 Chair" w:date="2023-11-26T21:56:00Z">
        <w:r>
          <w:rPr>
            <w:rFonts w:ascii="Arial" w:eastAsiaTheme="minorEastAsia" w:hAnsi="Arial" w:cs="Arial"/>
            <w:color w:val="000000"/>
            <w:lang w:eastAsia="zh-CN"/>
          </w:rPr>
          <w:t>WT-3.1</w:t>
        </w:r>
      </w:ins>
      <w:del w:id="6" w:author="SA5 Chair" w:date="2023-11-26T21:56:00Z">
        <w:r w:rsidR="00860094" w:rsidDel="00FC778D">
          <w:rPr>
            <w:rFonts w:ascii="Arial" w:eastAsiaTheme="minorEastAsia" w:hAnsi="Arial" w:cs="Arial"/>
            <w:color w:val="000000"/>
            <w:lang w:eastAsia="zh-CN"/>
          </w:rPr>
          <w:delText>a)</w:delText>
        </w:r>
      </w:del>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ABB9A3E" w:rsidR="00E267CE" w:rsidRPr="00860094" w:rsidRDefault="00FC778D" w:rsidP="00860094">
      <w:pPr>
        <w:spacing w:after="180"/>
        <w:ind w:left="1080"/>
        <w:jc w:val="both"/>
        <w:rPr>
          <w:rFonts w:ascii="Arial" w:eastAsiaTheme="minorEastAsia" w:hAnsi="Arial" w:cs="Arial"/>
          <w:color w:val="000000"/>
          <w:lang w:eastAsia="zh-CN"/>
        </w:rPr>
      </w:pPr>
      <w:ins w:id="7" w:author="SA5 Chair" w:date="2023-11-26T21:56:00Z">
        <w:r>
          <w:rPr>
            <w:rFonts w:ascii="Arial" w:eastAsiaTheme="minorEastAsia" w:hAnsi="Arial" w:cs="Arial"/>
            <w:color w:val="000000"/>
            <w:lang w:eastAsia="zh-CN"/>
          </w:rPr>
          <w:t>WT-3.2</w:t>
        </w:r>
      </w:ins>
      <w:del w:id="8" w:author="SA5 Chair" w:date="2023-11-26T21:56:00Z">
        <w:r w:rsidR="00860094" w:rsidDel="00FC778D">
          <w:rPr>
            <w:rFonts w:ascii="Arial" w:eastAsiaTheme="minorEastAsia" w:hAnsi="Arial" w:cs="Arial"/>
            <w:color w:val="000000"/>
            <w:lang w:eastAsia="zh-CN"/>
          </w:rPr>
          <w:delText>b)</w:delText>
        </w:r>
      </w:del>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r w:rsidR="00BF3FEF" w:rsidRPr="00860094">
        <w:rPr>
          <w:rFonts w:ascii="Arial" w:eastAsiaTheme="minorEastAsia" w:hAnsi="Arial" w:cs="Arial"/>
          <w:color w:val="000000"/>
          <w:lang w:eastAsia="zh-CN"/>
        </w:rPr>
        <w:t>MnS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if and how to name a MnS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how to configure a MnF with the MnS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how to clarify the usage of MnsAgent.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23A8419D" w:rsidR="006F6C19" w:rsidRPr="00860094" w:rsidRDefault="00FC778D" w:rsidP="00860094">
      <w:pPr>
        <w:spacing w:after="180"/>
        <w:ind w:left="1080"/>
        <w:jc w:val="both"/>
        <w:rPr>
          <w:rFonts w:ascii="Arial" w:eastAsiaTheme="minorEastAsia" w:hAnsi="Arial" w:cs="Arial"/>
          <w:color w:val="000000"/>
          <w:lang w:eastAsia="zh-CN"/>
        </w:rPr>
      </w:pPr>
      <w:ins w:id="9" w:author="SA5 Chair" w:date="2023-11-26T21:56:00Z">
        <w:r>
          <w:rPr>
            <w:rFonts w:ascii="Arial" w:eastAsiaTheme="minorEastAsia" w:hAnsi="Arial" w:cs="Arial"/>
            <w:color w:val="000000"/>
            <w:lang w:eastAsia="zh-CN"/>
          </w:rPr>
          <w:t>WT-10.1</w:t>
        </w:r>
      </w:ins>
      <w:del w:id="10" w:author="SA5 Chair" w:date="2023-11-26T21:56:00Z">
        <w:r w:rsidR="00860094" w:rsidDel="00FC778D">
          <w:rPr>
            <w:rFonts w:ascii="Arial" w:eastAsiaTheme="minorEastAsia" w:hAnsi="Arial" w:cs="Arial"/>
            <w:color w:val="000000"/>
            <w:lang w:eastAsia="zh-CN"/>
          </w:rPr>
          <w:delText>a)</w:delText>
        </w:r>
      </w:del>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Study how to use OpenAPI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09F0F485" w:rsidR="00DD4CB3" w:rsidRPr="00860094" w:rsidRDefault="00FC778D" w:rsidP="00860094">
      <w:pPr>
        <w:spacing w:after="180"/>
        <w:ind w:left="1080"/>
        <w:jc w:val="both"/>
        <w:rPr>
          <w:rFonts w:ascii="Arial" w:eastAsiaTheme="minorEastAsia" w:hAnsi="Arial" w:cs="Arial"/>
          <w:color w:val="000000"/>
          <w:lang w:eastAsia="zh-CN"/>
        </w:rPr>
      </w:pPr>
      <w:ins w:id="11" w:author="SA5 Chair" w:date="2023-11-26T21:56:00Z">
        <w:r>
          <w:rPr>
            <w:rFonts w:ascii="Arial" w:eastAsiaTheme="minorEastAsia" w:hAnsi="Arial" w:cs="Arial"/>
            <w:color w:val="000000"/>
            <w:lang w:eastAsia="zh-CN"/>
          </w:rPr>
          <w:t>WT-10.2</w:t>
        </w:r>
      </w:ins>
      <w:del w:id="12" w:author="SA5 Chair" w:date="2023-11-26T21:56:00Z">
        <w:r w:rsidR="00860094" w:rsidDel="00FC778D">
          <w:rPr>
            <w:rFonts w:ascii="Arial" w:eastAsiaTheme="minorEastAsia" w:hAnsi="Arial" w:cs="Arial"/>
            <w:color w:val="000000"/>
            <w:lang w:eastAsia="zh-CN"/>
          </w:rPr>
          <w:delText>b)</w:delText>
        </w:r>
      </w:del>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44542040" w:rsidR="00DD4CB3" w:rsidRPr="00860094" w:rsidRDefault="00FC778D" w:rsidP="00860094">
      <w:pPr>
        <w:spacing w:after="180"/>
        <w:ind w:left="1080"/>
        <w:jc w:val="both"/>
        <w:rPr>
          <w:rFonts w:ascii="Arial" w:eastAsiaTheme="minorEastAsia" w:hAnsi="Arial" w:cs="Arial"/>
          <w:color w:val="000000"/>
          <w:lang w:eastAsia="zh-CN"/>
        </w:rPr>
      </w:pPr>
      <w:ins w:id="13" w:author="SA5 Chair" w:date="2023-11-26T21:56:00Z">
        <w:r>
          <w:rPr>
            <w:rFonts w:ascii="Arial" w:eastAsiaTheme="minorEastAsia" w:hAnsi="Arial" w:cs="Arial"/>
            <w:color w:val="000000"/>
            <w:lang w:eastAsia="zh-CN"/>
          </w:rPr>
          <w:t>WT-10.3</w:t>
        </w:r>
      </w:ins>
      <w:del w:id="14" w:author="SA5 Chair" w:date="2023-11-26T21:56:00Z">
        <w:r w:rsidR="00860094" w:rsidDel="00FC778D">
          <w:rPr>
            <w:rFonts w:ascii="Arial" w:eastAsiaTheme="minorEastAsia" w:hAnsi="Arial" w:cs="Arial"/>
            <w:color w:val="000000"/>
            <w:lang w:eastAsia="zh-CN"/>
          </w:rPr>
          <w:delText>c)</w:delText>
        </w:r>
      </w:del>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behavior. Client should be able to request atomic behavior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DE7EF7"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A62C34" w:rsidRDefault="00A62C34" w:rsidP="00A62C34">
            <w:pPr>
              <w:rPr>
                <w:b/>
                <w:bCs/>
              </w:rPr>
            </w:pPr>
            <w:r w:rsidRPr="00A62C34">
              <w:rPr>
                <w:b/>
                <w:bCs/>
              </w:rPr>
              <w:t>Non-3GPP Dependency</w:t>
            </w:r>
          </w:p>
          <w:p w14:paraId="25A929F6" w14:textId="77777777" w:rsidR="00A62C34" w:rsidRPr="00A62C34" w:rsidRDefault="00A62C34" w:rsidP="00A62C34">
            <w:pPr>
              <w:rPr>
                <w:b/>
                <w:bCs/>
              </w:rPr>
            </w:pPr>
            <w:r w:rsidRPr="00A62C34">
              <w:rPr>
                <w:b/>
                <w:bCs/>
              </w:rPr>
              <w:t>(EE/ZSM/TMF etc.)</w:t>
            </w:r>
          </w:p>
          <w:p w14:paraId="5E2102C4" w14:textId="77777777" w:rsidR="00A62C34" w:rsidRDefault="00A62C34" w:rsidP="00420E62">
            <w:pPr>
              <w:rPr>
                <w:b/>
                <w:bCs/>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9F0F6B" w:rsidRDefault="00002F43" w:rsidP="00002F43">
      <w:pPr>
        <w:rPr>
          <w:b/>
        </w:rPr>
      </w:pPr>
      <w:r w:rsidRPr="009F0F6B">
        <w:rPr>
          <w:b/>
        </w:rPr>
        <w:t>Total TU estimates for the study phase:</w:t>
      </w:r>
      <w:r w:rsidR="00DB48BC" w:rsidRPr="009F0F6B">
        <w:rPr>
          <w:b/>
        </w:rPr>
        <w:tab/>
      </w:r>
      <w:r w:rsidR="008A0069" w:rsidRPr="009F0F6B">
        <w:rPr>
          <w:b/>
        </w:rPr>
        <w:t>3.5</w:t>
      </w:r>
    </w:p>
    <w:p w14:paraId="4A4D4C9A" w14:textId="7E8CBB2C"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3B214D" w:rsidRPr="009F0F6B">
        <w:rPr>
          <w:b/>
          <w:lang w:val="en-US"/>
        </w:rPr>
        <w:t>4.</w:t>
      </w:r>
      <w:r w:rsidR="008A0069" w:rsidRPr="009F0F6B">
        <w:rPr>
          <w:b/>
          <w:lang w:val="en-US"/>
        </w:rPr>
        <w:t>0</w:t>
      </w:r>
    </w:p>
    <w:p w14:paraId="128095A0" w14:textId="54534E1A" w:rsidR="00002F43" w:rsidRPr="009F0F6B" w:rsidRDefault="00002F43" w:rsidP="00002F43">
      <w:pPr>
        <w:rPr>
          <w:b/>
          <w:lang w:val="en-US"/>
        </w:rPr>
      </w:pPr>
      <w:r w:rsidRPr="009F0F6B">
        <w:rPr>
          <w:b/>
          <w:lang w:val="en-US"/>
        </w:rPr>
        <w:t xml:space="preserve">Total TU estimates: </w:t>
      </w:r>
      <w:r w:rsidR="008A0069" w:rsidRPr="009F0F6B">
        <w:rPr>
          <w:b/>
          <w:lang w:val="en-US"/>
        </w:rPr>
        <w:t>7</w:t>
      </w:r>
      <w:r w:rsidR="003B214D" w:rsidRPr="009F0F6B">
        <w:rPr>
          <w:b/>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9D799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9D799E">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42D66939" w:rsidR="009F0F6B" w:rsidRPr="00251D80" w:rsidRDefault="009F0F6B" w:rsidP="009F0F6B">
            <w:pPr>
              <w:pStyle w:val="TAL"/>
            </w:pPr>
            <w:r w:rsidRPr="007F2221">
              <w:t>28.</w:t>
            </w:r>
            <w:r>
              <w:t>8</w:t>
            </w:r>
            <w:r w:rsidRPr="007F2221">
              <w:t>XX</w:t>
            </w:r>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77777777" w:rsidR="009F0F6B" w:rsidRPr="007F2221" w:rsidRDefault="009F0F6B" w:rsidP="009F0F6B">
            <w:pPr>
              <w:pStyle w:val="Guidance"/>
              <w:rPr>
                <w:ins w:id="15" w:author="SA5 Chair" w:date="2023-11-22T11:55:00Z"/>
                <w:i w:val="0"/>
              </w:rPr>
            </w:pPr>
            <w:ins w:id="16" w:author="SA5 Chair" w:date="2023-11-22T11:55:00Z">
              <w:r w:rsidRPr="007F2221">
                <w:rPr>
                  <w:i w:val="0"/>
                </w:rPr>
                <w:t>TSG#104</w:t>
              </w:r>
            </w:ins>
          </w:p>
          <w:p w14:paraId="510D9A1F" w14:textId="20520D2F" w:rsidR="009F0F6B" w:rsidRPr="00251D80" w:rsidRDefault="009F0F6B" w:rsidP="009F0F6B">
            <w:pPr>
              <w:pStyle w:val="Guidance"/>
            </w:pPr>
            <w:ins w:id="17" w:author="SA5 Chair" w:date="2023-11-22T11:55:00Z">
              <w:r>
                <w:rPr>
                  <w:i w:val="0"/>
                </w:rPr>
                <w:t>(</w:t>
              </w:r>
              <w:r w:rsidRPr="007F2221">
                <w:rPr>
                  <w:i w:val="0"/>
                </w:rPr>
                <w:t>June 2024</w:t>
              </w:r>
              <w:r>
                <w:rPr>
                  <w:i w:val="0"/>
                </w:rPr>
                <w:t>)</w:t>
              </w:r>
            </w:ins>
            <w:del w:id="18" w:author="SA5 Chair" w:date="2023-11-22T11:55:00Z">
              <w:r w:rsidRPr="007F2221" w:rsidDel="00D107A7">
                <w:rPr>
                  <w:i w:val="0"/>
                </w:rPr>
                <w:delText>TSG#10</w:delText>
              </w:r>
              <w:r w:rsidDel="00D107A7">
                <w:rPr>
                  <w:i w:val="0"/>
                </w:rPr>
                <w:delText>5</w:delText>
              </w:r>
              <w:r w:rsidDel="00D107A7">
                <w:rPr>
                  <w:i w:val="0"/>
                </w:rPr>
                <w:br/>
                <w:delText>(Sept.</w:delText>
              </w:r>
              <w:r w:rsidRPr="007F2221" w:rsidDel="00D107A7">
                <w:rPr>
                  <w:i w:val="0"/>
                </w:rPr>
                <w:delText xml:space="preserve"> 2024</w:delText>
              </w:r>
              <w:r w:rsidDel="00D107A7">
                <w:rPr>
                  <w:i w:val="0"/>
                </w:rPr>
                <w:delText>)</w:delText>
              </w:r>
            </w:del>
          </w:p>
        </w:tc>
        <w:tc>
          <w:tcPr>
            <w:tcW w:w="1074" w:type="dxa"/>
          </w:tcPr>
          <w:p w14:paraId="6D71DE20" w14:textId="77777777" w:rsidR="009F0F6B" w:rsidRPr="007F2221" w:rsidRDefault="009F0F6B" w:rsidP="009F0F6B">
            <w:pPr>
              <w:pStyle w:val="Guidance"/>
              <w:rPr>
                <w:ins w:id="19" w:author="SA5 Chair" w:date="2023-11-22T11:55:00Z"/>
                <w:i w:val="0"/>
              </w:rPr>
            </w:pPr>
            <w:ins w:id="20" w:author="SA5 Chair" w:date="2023-11-22T11:55:00Z">
              <w:r w:rsidRPr="007F2221">
                <w:rPr>
                  <w:i w:val="0"/>
                </w:rPr>
                <w:t>TSG#10</w:t>
              </w:r>
              <w:r>
                <w:rPr>
                  <w:i w:val="0"/>
                </w:rPr>
                <w:t>5</w:t>
              </w:r>
            </w:ins>
          </w:p>
          <w:p w14:paraId="11DE6EB5" w14:textId="4463507C" w:rsidR="009F0F6B" w:rsidRPr="00251D80" w:rsidRDefault="009F0F6B" w:rsidP="009F0F6B">
            <w:pPr>
              <w:pStyle w:val="Guidance"/>
            </w:pPr>
            <w:ins w:id="21" w:author="SA5 Chair" w:date="2023-11-22T11:55:00Z">
              <w:r>
                <w:rPr>
                  <w:i w:val="0"/>
                </w:rPr>
                <w:t>(Sept.</w:t>
              </w:r>
              <w:r w:rsidRPr="007F2221">
                <w:rPr>
                  <w:i w:val="0"/>
                </w:rPr>
                <w:t xml:space="preserve"> 2024</w:t>
              </w:r>
              <w:r>
                <w:rPr>
                  <w:i w:val="0"/>
                </w:rPr>
                <w:t>)</w:t>
              </w:r>
            </w:ins>
            <w:del w:id="22" w:author="SA5 Chair" w:date="2023-11-22T11:55:00Z">
              <w:r w:rsidRPr="007F2221" w:rsidDel="00D107A7">
                <w:rPr>
                  <w:i w:val="0"/>
                </w:rPr>
                <w:delText>TSG#10</w:delText>
              </w:r>
              <w:r w:rsidDel="00D107A7">
                <w:rPr>
                  <w:i w:val="0"/>
                </w:rPr>
                <w:delText>6</w:delText>
              </w:r>
              <w:r w:rsidDel="00D107A7">
                <w:rPr>
                  <w:i w:val="0"/>
                </w:rPr>
                <w:br/>
                <w:delText>(Dec.</w:delText>
              </w:r>
              <w:r w:rsidRPr="007F2221" w:rsidDel="00D107A7">
                <w:rPr>
                  <w:i w:val="0"/>
                </w:rPr>
                <w:delText xml:space="preserve"> 2024</w:delText>
              </w:r>
              <w:r w:rsidDel="00D107A7">
                <w:rPr>
                  <w:i w:val="0"/>
                </w:rPr>
                <w:delText>)</w:delText>
              </w:r>
            </w:del>
          </w:p>
        </w:tc>
        <w:tc>
          <w:tcPr>
            <w:tcW w:w="2186" w:type="dxa"/>
          </w:tcPr>
          <w:p w14:paraId="1D49C842" w14:textId="4EE3C202" w:rsidR="009F0F6B" w:rsidRPr="00251D80" w:rsidRDefault="009F0F6B" w:rsidP="009F0F6B">
            <w:pPr>
              <w:pStyle w:val="TAL"/>
            </w:pPr>
            <w:r>
              <w:t>TBD</w:t>
            </w: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DD33EC8" w:rsidR="001E489F" w:rsidRDefault="00FF5CD3" w:rsidP="005875D6">
            <w:pPr>
              <w:pStyle w:val="TAL"/>
            </w:pPr>
            <w:r>
              <w:t>AsiaInfo</w:t>
            </w:r>
          </w:p>
        </w:tc>
      </w:tr>
      <w:tr w:rsidR="00FF5CD3" w14:paraId="5F9E41FA" w14:textId="77777777" w:rsidTr="005875D6">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5875D6">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5875D6">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5875D6">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5875D6">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5875D6">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5875D6">
        <w:trPr>
          <w:cantSplit/>
          <w:jc w:val="center"/>
          <w:ins w:id="23" w:author="SA5 Chair" w:date="2023-11-30T21:44:00Z"/>
        </w:trPr>
        <w:tc>
          <w:tcPr>
            <w:tcW w:w="5029" w:type="dxa"/>
            <w:shd w:val="clear" w:color="auto" w:fill="auto"/>
          </w:tcPr>
          <w:p w14:paraId="00603B15" w14:textId="542FA6C8" w:rsidR="00A143B8" w:rsidRDefault="00A143B8" w:rsidP="005875D6">
            <w:pPr>
              <w:pStyle w:val="TAL"/>
              <w:rPr>
                <w:ins w:id="24" w:author="SA5 Chair" w:date="2023-11-30T21:44:00Z"/>
                <w:rFonts w:hint="eastAsia"/>
                <w:lang w:eastAsia="zh-CN"/>
              </w:rPr>
            </w:pPr>
            <w:ins w:id="25" w:author="SA5 Chair" w:date="2023-11-30T21:45:00Z">
              <w:r>
                <w:rPr>
                  <w:lang w:eastAsia="zh-CN"/>
                </w:rPr>
                <w:t>DTAG</w:t>
              </w:r>
            </w:ins>
            <w:bookmarkStart w:id="26" w:name="_GoBack"/>
            <w:bookmarkEnd w:id="26"/>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ED553" w14:textId="77777777" w:rsidR="00AE37CB" w:rsidRDefault="00AE37CB">
      <w:r>
        <w:separator/>
      </w:r>
    </w:p>
  </w:endnote>
  <w:endnote w:type="continuationSeparator" w:id="0">
    <w:p w14:paraId="0F4BB386" w14:textId="77777777" w:rsidR="00AE37CB" w:rsidRDefault="00AE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A6A1A" w14:textId="77777777" w:rsidR="00AE37CB" w:rsidRDefault="00AE37CB">
      <w:r>
        <w:separator/>
      </w:r>
    </w:p>
  </w:footnote>
  <w:footnote w:type="continuationSeparator" w:id="0">
    <w:p w14:paraId="726E1699" w14:textId="77777777" w:rsidR="00AE37CB" w:rsidRDefault="00AE3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宋体"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1"/>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8"/>
  </w:num>
  <w:num w:numId="8">
    <w:abstractNumId w:val="9"/>
  </w:num>
  <w:num w:numId="9">
    <w:abstractNumId w:val="3"/>
  </w:num>
  <w:num w:numId="10">
    <w:abstractNumId w:val="7"/>
  </w:num>
  <w:num w:numId="11">
    <w:abstractNumId w:val="1"/>
  </w:num>
  <w:num w:numId="12">
    <w:abstractNumId w:val="10"/>
  </w:num>
  <w:num w:numId="13">
    <w:abstractNumId w:val="12"/>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D090F"/>
    <w:rsid w:val="000D6D78"/>
    <w:rsid w:val="000E0429"/>
    <w:rsid w:val="000E0437"/>
    <w:rsid w:val="000E403C"/>
    <w:rsid w:val="000E68DA"/>
    <w:rsid w:val="000F6E51"/>
    <w:rsid w:val="00102A24"/>
    <w:rsid w:val="00121400"/>
    <w:rsid w:val="00123600"/>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734A"/>
    <w:rsid w:val="0057401B"/>
    <w:rsid w:val="00577727"/>
    <w:rsid w:val="005777AF"/>
    <w:rsid w:val="0058258A"/>
    <w:rsid w:val="00586562"/>
    <w:rsid w:val="00590B24"/>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50CD4"/>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B56E3"/>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D324E"/>
    <w:rsid w:val="00AD5B51"/>
    <w:rsid w:val="00AD7B78"/>
    <w:rsid w:val="00AE0A99"/>
    <w:rsid w:val="00AE2324"/>
    <w:rsid w:val="00AE37CB"/>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313DD"/>
    <w:rsid w:val="00F378BE"/>
    <w:rsid w:val="00F43120"/>
    <w:rsid w:val="00F44FF2"/>
    <w:rsid w:val="00F64378"/>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1981</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5</cp:revision>
  <cp:lastPrinted>2001-04-23T09:30:00Z</cp:lastPrinted>
  <dcterms:created xsi:type="dcterms:W3CDTF">2023-11-22T03:55:00Z</dcterms:created>
  <dcterms:modified xsi:type="dcterms:W3CDTF">2023-11-30T13:45:00Z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(3)BkcUdLCIEu+o0d3i00Wfkzh3iiB+jsr8hzSEZT4v01kNmUjCQXCtIiUOhOd0rXvaSx/3Kaul
snFLWS0qMjyjTXPPAUxZM9OuE0WbquWeF6GO1KV0dArVT+z1AJDtAg/BG//PuLt0fcwXgZu4
CQ00vsRg2xr+bQUsejXzIp+c05Sd/Nvsvb6hx0p1ZO3as+AQw51rb3bRBFXeJrsoS/bqZAX1
BFuziXpdBO3+6n8A+h</vt:lpwstr>
  </property>
  <property fmtid="{D5CDD505-2E9C-101B-9397-08002B2CF9AE}" pid="3" name="_2015_ms_pID_7253431">
    <vt:lpwstr>RhXkGCcksu0g4StXG+DC2PgdNiWAeVCqk2qoNN5DksrCzdc8VlXyyd
YYbL1qIZsicvTXNWA6jgXROkR7OY4nYRuSMHVRxSiggQkJd9RHsGurUwuNPUGjwzoKSzNNHk
Laku3G2utoTqzY1YsVRUk9LUB4EZJt1sn1Xtf5t71ir+U3UI1TUHegt4X4IfaIC5NMQ7CDQc
IkTrPOQfi3QAPxRYxXzPUPpUZy8006n+/Z8S</vt:lpwstr>
  </property>
  <property fmtid="{D5CDD505-2E9C-101B-9397-08002B2CF9AE}" pid="4" name="_2015_ms_pID_7253432">
    <vt:lpwstr>N2sZvkxg6Pte4W88QNg/Kpc=</vt:lpwstr>
  </property>
</Properties>
</file>